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7EECD1CC" w:rsidR="008659B1" w:rsidRDefault="008659B1" w:rsidP="008659B1">
      <w:pPr>
        <w:pStyle w:val="CRCoverPage"/>
        <w:tabs>
          <w:tab w:val="right" w:pos="9639"/>
        </w:tabs>
        <w:spacing w:after="0"/>
        <w:rPr>
          <w:b/>
          <w:i/>
          <w:noProof/>
          <w:sz w:val="28"/>
        </w:rPr>
      </w:pPr>
      <w:r>
        <w:rPr>
          <w:b/>
          <w:noProof/>
          <w:sz w:val="24"/>
        </w:rPr>
        <w:t>3GPP TSG-</w:t>
      </w:r>
      <w:r w:rsidR="00524CC5">
        <w:fldChar w:fldCharType="begin"/>
      </w:r>
      <w:r w:rsidR="00524CC5">
        <w:instrText xml:space="preserve"> DOCPROPERTY  TSG/WGRef  \* MERGEFORMAT </w:instrText>
      </w:r>
      <w:r w:rsidR="00524CC5">
        <w:fldChar w:fldCharType="separate"/>
      </w:r>
      <w:r>
        <w:rPr>
          <w:b/>
          <w:noProof/>
          <w:sz w:val="24"/>
        </w:rPr>
        <w:t>SA2</w:t>
      </w:r>
      <w:r w:rsidR="00524CC5">
        <w:rPr>
          <w:b/>
          <w:noProof/>
          <w:sz w:val="24"/>
        </w:rPr>
        <w:fldChar w:fldCharType="end"/>
      </w:r>
      <w:r>
        <w:rPr>
          <w:b/>
          <w:noProof/>
          <w:sz w:val="24"/>
        </w:rPr>
        <w:t xml:space="preserve"> Meeting #</w:t>
      </w:r>
      <w:r w:rsidR="00524CC5">
        <w:fldChar w:fldCharType="begin"/>
      </w:r>
      <w:r w:rsidR="00524CC5">
        <w:instrText xml:space="preserve"> DOCPROPERTY  MtgSeq  \* MERGEFORMAT </w:instrText>
      </w:r>
      <w:r w:rsidR="00524CC5">
        <w:fldChar w:fldCharType="separate"/>
      </w:r>
      <w:r>
        <w:rPr>
          <w:b/>
          <w:noProof/>
          <w:sz w:val="24"/>
        </w:rPr>
        <w:t>156</w:t>
      </w:r>
      <w:r w:rsidR="00524CC5">
        <w:rPr>
          <w:b/>
          <w:noProof/>
          <w:sz w:val="24"/>
        </w:rPr>
        <w:fldChar w:fldCharType="end"/>
      </w:r>
      <w:r w:rsidR="00524CC5">
        <w:fldChar w:fldCharType="begin"/>
      </w:r>
      <w:r w:rsidR="00524CC5">
        <w:instrText xml:space="preserve"> DOCPROPERTY  MtgTitle  \* MERGEFORMAT </w:instrText>
      </w:r>
      <w:r w:rsidR="00524CC5">
        <w:fldChar w:fldCharType="separate"/>
      </w:r>
      <w:r>
        <w:rPr>
          <w:b/>
          <w:noProof/>
          <w:sz w:val="24"/>
        </w:rPr>
        <w:t>-e</w:t>
      </w:r>
      <w:r w:rsidR="00524CC5">
        <w:rPr>
          <w:b/>
          <w:noProof/>
          <w:sz w:val="24"/>
        </w:rPr>
        <w:fldChar w:fldCharType="end"/>
      </w:r>
      <w:r>
        <w:rPr>
          <w:b/>
          <w:i/>
          <w:noProof/>
          <w:sz w:val="28"/>
        </w:rPr>
        <w:tab/>
      </w:r>
      <w:bookmarkStart w:id="0" w:name="_Hlk132747758"/>
      <w:r>
        <w:fldChar w:fldCharType="begin"/>
      </w:r>
      <w:r>
        <w:instrText xml:space="preserve"> DOCPROPERTY  Tdoc#  \* MERGEFORMAT </w:instrText>
      </w:r>
      <w:r>
        <w:fldChar w:fldCharType="separate"/>
      </w:r>
      <w:r>
        <w:rPr>
          <w:b/>
          <w:i/>
          <w:noProof/>
          <w:sz w:val="28"/>
        </w:rPr>
        <w:t>S2-2305156</w:t>
      </w:r>
      <w:r>
        <w:rPr>
          <w:b/>
          <w:i/>
          <w:noProof/>
          <w:sz w:val="28"/>
        </w:rPr>
        <w:fldChar w:fldCharType="end"/>
      </w:r>
      <w:bookmarkEnd w:id="0"/>
      <w:ins w:id="1" w:author="Ericsson07" w:date="2023-04-19T16:00:00Z">
        <w:r w:rsidR="00524CC5">
          <w:rPr>
            <w:b/>
            <w:i/>
            <w:noProof/>
            <w:sz w:val="28"/>
          </w:rPr>
          <w:t>r</w:t>
        </w:r>
      </w:ins>
      <w:ins w:id="2" w:author="Ericsson03" w:date="2023-04-19T16:00:00Z">
        <w:r w:rsidR="00524CC5">
          <w:rPr>
            <w:b/>
            <w:i/>
            <w:noProof/>
            <w:sz w:val="28"/>
          </w:rPr>
          <w:t>03</w:t>
        </w:r>
      </w:ins>
    </w:p>
    <w:p w14:paraId="7943BF19" w14:textId="77777777" w:rsidR="008659B1" w:rsidRDefault="00524CC5" w:rsidP="008659B1">
      <w:pPr>
        <w:pStyle w:val="CRCoverPage"/>
        <w:outlineLvl w:val="0"/>
        <w:rPr>
          <w:b/>
          <w:noProof/>
          <w:sz w:val="24"/>
        </w:rPr>
      </w:pPr>
      <w:r>
        <w:fldChar w:fldCharType="begin"/>
      </w:r>
      <w:r>
        <w:instrText xml:space="preserve"> DOCPROPERTY  Location  \* MERGEFORMAT </w:instrText>
      </w:r>
      <w:r>
        <w:fldChar w:fldCharType="separate"/>
      </w:r>
      <w:r w:rsidR="008659B1">
        <w:rPr>
          <w:b/>
          <w:noProof/>
          <w:sz w:val="24"/>
        </w:rPr>
        <w:t>Online</w:t>
      </w:r>
      <w:r>
        <w:rPr>
          <w:b/>
          <w:noProof/>
          <w:sz w:val="24"/>
        </w:rPr>
        <w:fldChar w:fldCharType="end"/>
      </w:r>
      <w:r w:rsidR="008659B1">
        <w:rPr>
          <w:b/>
          <w:noProof/>
          <w:sz w:val="24"/>
        </w:rPr>
        <w:t xml:space="preserve">, </w:t>
      </w:r>
      <w:r>
        <w:fldChar w:fldCharType="begin"/>
      </w:r>
      <w:r>
        <w:instrText xml:space="preserve"> DOCPROPERTY  Country  \* MERGEFORMAT </w:instrText>
      </w:r>
      <w:r>
        <w:fldChar w:fldCharType="separate"/>
      </w:r>
      <w:r>
        <w:fldChar w:fldCharType="end"/>
      </w:r>
      <w:r w:rsidR="008659B1">
        <w:rPr>
          <w:b/>
          <w:noProof/>
          <w:sz w:val="24"/>
        </w:rPr>
        <w:t xml:space="preserve">, </w:t>
      </w:r>
      <w:r>
        <w:fldChar w:fldCharType="begin"/>
      </w:r>
      <w:r>
        <w:instrText xml:space="preserve"> DOCPROPERTY  StartDate  \* MERGEFORMAT </w:instrText>
      </w:r>
      <w:r>
        <w:fldChar w:fldCharType="separate"/>
      </w:r>
      <w:r w:rsidR="008659B1">
        <w:rPr>
          <w:b/>
          <w:noProof/>
          <w:sz w:val="24"/>
        </w:rPr>
        <w:t>17th Apr 2023</w:t>
      </w:r>
      <w:r>
        <w:rPr>
          <w:b/>
          <w:noProof/>
          <w:sz w:val="24"/>
        </w:rPr>
        <w:fldChar w:fldCharType="end"/>
      </w:r>
      <w:r w:rsidR="008659B1">
        <w:rPr>
          <w:b/>
          <w:noProof/>
          <w:sz w:val="24"/>
        </w:rPr>
        <w:t xml:space="preserve"> - </w:t>
      </w:r>
      <w:r>
        <w:fldChar w:fldCharType="begin"/>
      </w:r>
      <w:r>
        <w:instrText xml:space="preserve"> DOCPROPERTY  EndDate  \* MERGEFORMAT </w:instrText>
      </w:r>
      <w:r>
        <w:fldChar w:fldCharType="separate"/>
      </w:r>
      <w:r w:rsidR="008659B1">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524CC5"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w:t>
            </w:r>
            <w:r w:rsidR="00E342C4">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524CC5"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524CC5">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130E8621" w14:textId="1EC6E738" w:rsidR="008659B1" w:rsidRDefault="008659B1" w:rsidP="008659B1">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target PLMN.</w:t>
            </w:r>
            <w:r>
              <w:rPr>
                <w:noProof/>
              </w:rPr>
              <w:t>.</w:t>
            </w:r>
          </w:p>
          <w:p w14:paraId="31C656EC" w14:textId="0A5DAF0D" w:rsidR="006903D8" w:rsidRDefault="008B6F4A" w:rsidP="008B6F4A">
            <w:pPr>
              <w:pStyle w:val="CRCoverPage"/>
              <w:spacing w:after="0"/>
              <w:ind w:left="100"/>
              <w:rPr>
                <w:noProof/>
              </w:rPr>
            </w:pP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9C751" w:rsidR="001E41F3" w:rsidRDefault="00B57FCE">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46DC31" w14:textId="77777777" w:rsidR="00B57FCE" w:rsidRPr="00B57FCE" w:rsidRDefault="00B57FCE" w:rsidP="00B57FCE">
      <w:pPr>
        <w:jc w:val="center"/>
        <w:rPr>
          <w:sz w:val="40"/>
          <w:lang w:eastAsia="ko-KR"/>
        </w:rPr>
      </w:pPr>
      <w:bookmarkStart w:id="4" w:name="_Toc131158294"/>
      <w:r w:rsidRPr="00B57FCE">
        <w:rPr>
          <w:sz w:val="40"/>
          <w:lang w:eastAsia="ko-KR"/>
        </w:rPr>
        <w:lastRenderedPageBreak/>
        <w:t>1st change</w:t>
      </w:r>
    </w:p>
    <w:p w14:paraId="5CD55AAD" w14:textId="76870E92"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4"/>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Default="007563A3" w:rsidP="007563A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7CEC9A3" w14:textId="554D7F5F" w:rsidR="007563A3" w:rsidRDefault="007563A3" w:rsidP="007563A3">
      <w:pPr>
        <w:rPr>
          <w:lang w:eastAsia="zh-CN"/>
        </w:rPr>
      </w:pPr>
      <w:r>
        <w:rPr>
          <w:lang w:eastAsia="zh-CN"/>
        </w:rPr>
        <w:t>In the roaming architecture, the NWDAF with roaming entry capability to request analytics or input data is discovered via the NRF</w:t>
      </w:r>
      <w:ins w:id="5" w:author="Nokia r03" w:date="2023-04-19T11:53:00Z">
        <w:r w:rsidR="00317A10">
          <w:rPr>
            <w:lang w:eastAsia="zh-CN"/>
          </w:rPr>
          <w:t xml:space="preserve">. </w:t>
        </w:r>
      </w:ins>
      <w:ins w:id="6" w:author="Nokia r03" w:date="2023-04-19T11:54:00Z">
        <w:r w:rsidR="00317A10" w:rsidRPr="00317A10">
          <w:rPr>
            <w:highlight w:val="green"/>
            <w:lang w:eastAsia="zh-CN"/>
            <w:rPrChange w:id="7" w:author="Nokia r03" w:date="2023-04-19T11:56:00Z">
              <w:rPr>
                <w:lang w:eastAsia="zh-CN"/>
              </w:rPr>
            </w:rPrChange>
          </w:rPr>
          <w:t xml:space="preserve">A consumer in the same PLMN as the NWDAF </w:t>
        </w:r>
        <w:del w:id="8" w:author="Ericsson03" w:date="2023-04-19T16:00:00Z">
          <w:r w:rsidR="00317A10" w:rsidRPr="00524CC5" w:rsidDel="00524CC5">
            <w:rPr>
              <w:highlight w:val="cyan"/>
              <w:lang w:eastAsia="zh-CN"/>
              <w:rPrChange w:id="9" w:author="Ericsson03" w:date="2023-04-19T16:00:00Z">
                <w:rPr>
                  <w:lang w:eastAsia="zh-CN"/>
                </w:rPr>
              </w:rPrChange>
            </w:rPr>
            <w:delText>with roaming entry capability</w:delText>
          </w:r>
          <w:r w:rsidR="00317A10" w:rsidRPr="00524CC5" w:rsidDel="00524CC5">
            <w:rPr>
              <w:highlight w:val="cyan"/>
              <w:rPrChange w:id="10" w:author="Ericsson03" w:date="2023-04-19T16:00:00Z">
                <w:rPr/>
              </w:rPrChange>
            </w:rPr>
            <w:delText xml:space="preserve"> </w:delText>
          </w:r>
        </w:del>
        <w:r w:rsidR="00317A10" w:rsidRPr="00317A10">
          <w:rPr>
            <w:highlight w:val="green"/>
            <w:lang w:eastAsia="zh-CN"/>
            <w:rPrChange w:id="11" w:author="Nokia r03" w:date="2023-04-19T11:56:00Z">
              <w:rPr>
                <w:lang w:eastAsia="zh-CN"/>
              </w:rPr>
            </w:rPrChange>
          </w:rPr>
          <w:t>discovers the NWDAF with roaming entry capability</w:t>
        </w:r>
        <w:r w:rsidR="00317A10" w:rsidRPr="00317A10">
          <w:rPr>
            <w:highlight w:val="green"/>
            <w:rPrChange w:id="12" w:author="Nokia r03" w:date="2023-04-19T11:56:00Z">
              <w:rPr/>
            </w:rPrChange>
          </w:rPr>
          <w:t xml:space="preserve"> </w:t>
        </w:r>
        <w:r w:rsidR="00317A10" w:rsidRPr="00317A10">
          <w:rPr>
            <w:highlight w:val="green"/>
            <w:lang w:eastAsia="zh-CN"/>
            <w:rPrChange w:id="13" w:author="Nokia r03" w:date="2023-04-19T11:56:00Z">
              <w:rPr>
                <w:lang w:eastAsia="zh-CN"/>
              </w:rPr>
            </w:rPrChange>
          </w:rPr>
          <w:t xml:space="preserve">by querying for an NWDAF </w:t>
        </w:r>
      </w:ins>
      <w:ins w:id="14" w:author="Nokia r03" w:date="2023-04-19T11:55:00Z">
        <w:r w:rsidR="00317A10" w:rsidRPr="00317A10">
          <w:rPr>
            <w:highlight w:val="green"/>
            <w:lang w:eastAsia="zh-CN"/>
            <w:rPrChange w:id="15" w:author="Nokia r03" w:date="2023-04-19T11:56:00Z">
              <w:rPr>
                <w:lang w:eastAsia="zh-CN"/>
              </w:rPr>
            </w:rPrChange>
          </w:rPr>
          <w:t>where the roaming entry capability is indicated in its NRF profile</w:t>
        </w:r>
      </w:ins>
      <w:ins w:id="16" w:author="Nokia r03" w:date="2023-04-19T11:54:00Z">
        <w:r w:rsidR="00317A10" w:rsidRPr="00317A10">
          <w:rPr>
            <w:highlight w:val="green"/>
            <w:lang w:eastAsia="zh-CN"/>
            <w:rPrChange w:id="17" w:author="Nokia r03" w:date="2023-04-19T11:56:00Z">
              <w:rPr>
                <w:lang w:eastAsia="zh-CN"/>
              </w:rPr>
            </w:rPrChange>
          </w:rPr>
          <w:t xml:space="preserve">. </w:t>
        </w:r>
      </w:ins>
      <w:ins w:id="18" w:author="Nokia r03" w:date="2023-04-19T11:53:00Z">
        <w:r w:rsidR="00317A10" w:rsidRPr="00317A10">
          <w:rPr>
            <w:highlight w:val="green"/>
            <w:lang w:eastAsia="zh-CN"/>
            <w:rPrChange w:id="19" w:author="Nokia r03" w:date="2023-04-19T11:56:00Z">
              <w:rPr>
                <w:lang w:eastAsia="zh-CN"/>
              </w:rPr>
            </w:rPrChange>
          </w:rPr>
          <w:t xml:space="preserve">A consumer in a peer PLMN discovers the </w:t>
        </w:r>
        <w:proofErr w:type="spellStart"/>
        <w:r w:rsidR="00317A10" w:rsidRPr="00317A10">
          <w:rPr>
            <w:highlight w:val="green"/>
            <w:lang w:eastAsia="zh-CN"/>
            <w:rPrChange w:id="20" w:author="Nokia r03" w:date="2023-04-19T11:56:00Z">
              <w:rPr>
                <w:lang w:eastAsia="zh-CN"/>
              </w:rPr>
            </w:rPrChange>
          </w:rPr>
          <w:t>the</w:t>
        </w:r>
        <w:proofErr w:type="spellEnd"/>
        <w:r w:rsidR="00317A10" w:rsidRPr="00317A10">
          <w:rPr>
            <w:highlight w:val="green"/>
            <w:lang w:eastAsia="zh-CN"/>
            <w:rPrChange w:id="21" w:author="Nokia r03" w:date="2023-04-19T11:56:00Z">
              <w:rPr>
                <w:lang w:eastAsia="zh-CN"/>
              </w:rPr>
            </w:rPrChange>
          </w:rPr>
          <w:t xml:space="preserve"> NWDAF with roaming entry capability</w:t>
        </w:r>
      </w:ins>
      <w:ins w:id="22" w:author="Nokia r00" w:date="2023-04-06T15:58:00Z">
        <w:r w:rsidRPr="007563A3">
          <w:t xml:space="preserve"> </w:t>
        </w:r>
        <w:r w:rsidRPr="007563A3">
          <w:rPr>
            <w:lang w:eastAsia="zh-CN"/>
          </w:rPr>
          <w:t xml:space="preserve">by querying for an NWDAF </w:t>
        </w:r>
      </w:ins>
      <w:ins w:id="23" w:author="Nokia r04" w:date="2023-04-18T22:18:00Z">
        <w:r w:rsidR="0039482E">
          <w:rPr>
            <w:lang w:eastAsia="zh-CN"/>
          </w:rPr>
          <w:t xml:space="preserve">in the target PLMN that is </w:t>
        </w:r>
      </w:ins>
      <w:ins w:id="24" w:author="Nokia r00" w:date="2023-04-06T15:58:00Z">
        <w:r w:rsidRPr="007563A3">
          <w:rPr>
            <w:lang w:eastAsia="zh-CN"/>
          </w:rPr>
          <w:t>supporting the specific services defined for roaming</w:t>
        </w:r>
      </w:ins>
      <w:r>
        <w:rPr>
          <w:lang w:eastAsia="zh-CN"/>
        </w:rPr>
        <w:t>. An NWDAF discovers the 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F6256E2" w14:textId="437F83BE" w:rsidR="007563A3" w:rsidDel="0039482E" w:rsidRDefault="007563A3" w:rsidP="00594EB2">
      <w:pPr>
        <w:pStyle w:val="NO"/>
        <w:rPr>
          <w:ins w:id="25" w:author="Nokia r00" w:date="2023-04-06T15:59:00Z"/>
          <w:del w:id="26" w:author="Nokia r04" w:date="2023-04-18T22:18:00Z"/>
        </w:rPr>
      </w:pPr>
      <w:ins w:id="27" w:author="Nokia r00" w:date="2023-04-06T15:59:00Z">
        <w:del w:id="28" w:author="Nokia r04" w:date="2023-04-18T22:18:00Z">
          <w:r w:rsidRPr="001B61A4" w:rsidDel="0039482E">
            <w:delText>NOTE</w:delText>
          </w:r>
          <w:r w:rsidDel="0039482E">
            <w:delText> </w:delText>
          </w:r>
        </w:del>
      </w:ins>
      <w:ins w:id="29" w:author="Nokia r00" w:date="2023-04-06T16:01:00Z">
        <w:del w:id="30" w:author="Nokia r04" w:date="2023-04-18T22:18:00Z">
          <w:r w:rsidR="00853F71" w:rsidDel="0039482E">
            <w:delText>X</w:delText>
          </w:r>
        </w:del>
      </w:ins>
      <w:ins w:id="31" w:author="Nokia r00" w:date="2023-04-06T15:59:00Z">
        <w:del w:id="32" w:author="Nokia r04" w:date="2023-04-18T22:18:00Z">
          <w:r w:rsidRPr="001B61A4" w:rsidDel="0039482E">
            <w:delText>:</w:delText>
          </w:r>
        </w:del>
      </w:ins>
      <w:ins w:id="33" w:author="Nokia r00" w:date="2023-04-07T16:11:00Z">
        <w:del w:id="34" w:author="Nokia r04" w:date="2023-04-18T22:18:00Z">
          <w:r w:rsidR="00594EB2" w:rsidDel="0039482E">
            <w:tab/>
          </w:r>
        </w:del>
      </w:ins>
      <w:ins w:id="35" w:author="Nokia r00" w:date="2023-04-06T15:59:00Z">
        <w:del w:id="36" w:author="Nokia r04" w:date="2023-04-18T22:18:00Z">
          <w:r w:rsidDel="0039482E">
            <w:delText>T</w:delText>
          </w:r>
          <w:r w:rsidRPr="00B33D38" w:rsidDel="0039482E">
            <w:delText>he NWDAF with roaming entry capability</w:delText>
          </w:r>
          <w:r w:rsidDel="0039482E">
            <w:delText xml:space="preserve"> is assumed to be not slice-specific</w:delText>
          </w:r>
        </w:del>
      </w:ins>
      <w:ins w:id="37" w:author="Nokia r00" w:date="2023-04-07T16:11:00Z">
        <w:del w:id="38" w:author="Nokia r04" w:date="2023-04-18T22:18:00Z">
          <w:r w:rsidR="00594EB2" w:rsidDel="0039482E">
            <w:delText>,</w:delText>
          </w:r>
        </w:del>
      </w:ins>
    </w:p>
    <w:p w14:paraId="331A5FD6" w14:textId="3B419B9A" w:rsidR="007563A3" w:rsidDel="007563A3" w:rsidRDefault="007563A3" w:rsidP="007563A3">
      <w:pPr>
        <w:pStyle w:val="EditorsNote"/>
        <w:rPr>
          <w:del w:id="39" w:author="Nokia r00" w:date="2023-04-06T15:59:00Z"/>
        </w:rPr>
      </w:pPr>
      <w:del w:id="40"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41" w:name="_Hlk132743967"/>
    </w:p>
    <w:p w14:paraId="4F4E1659" w14:textId="5AF23E81" w:rsidR="007563A3" w:rsidRDefault="007563A3" w:rsidP="007563A3">
      <w:pPr>
        <w:pStyle w:val="Heading3"/>
        <w:rPr>
          <w:lang w:eastAsia="ko-KR"/>
        </w:rPr>
      </w:pPr>
      <w:bookmarkStart w:id="42" w:name="_Toc131158389"/>
      <w:bookmarkEnd w:id="41"/>
      <w:r>
        <w:rPr>
          <w:lang w:eastAsia="ko-KR"/>
        </w:rPr>
        <w:t>6.2.10</w:t>
      </w:r>
      <w:r>
        <w:rPr>
          <w:lang w:eastAsia="ko-KR"/>
        </w:rPr>
        <w:tab/>
        <w:t>Data collection by H-NWDAF from V-NWDAF for outbound roaming users</w:t>
      </w:r>
      <w:bookmarkEnd w:id="42"/>
    </w:p>
    <w:p w14:paraId="01BC325F" w14:textId="77777777" w:rsidR="007563A3" w:rsidRDefault="007563A3" w:rsidP="007563A3">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moveFromRangeStart w:id="43" w:author="Nokia r04" w:date="2023-04-18T22:32:00Z" w:name="move132749576"/>
    <w:p w14:paraId="2BE5186A" w14:textId="4EE2EC87" w:rsidR="007563A3" w:rsidRDefault="007563A3" w:rsidP="007563A3">
      <w:pPr>
        <w:pStyle w:val="TH"/>
      </w:pPr>
      <w:moveFrom w:id="44" w:author="Nokia r04" w:date="2023-04-18T22:32:00Z">
        <w:r w:rsidRPr="00E228F7"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47.1pt" o:ole="">
              <v:imagedata r:id="rId17" o:title=""/>
            </v:shape>
            <o:OLEObject Type="Embed" ProgID="Visio.Drawing.15" ShapeID="_x0000_i1025" DrawAspect="Content" ObjectID="_1743426603" r:id="rId18"/>
          </w:object>
        </w:r>
      </w:moveFrom>
      <w:moveFromRangeEnd w:id="43"/>
      <w:moveToRangeStart w:id="45" w:author="Nokia r04" w:date="2023-04-18T22:32:00Z" w:name="move132749576"/>
      <w:moveTo w:id="46" w:author="Nokia r04" w:date="2023-04-18T22:32:00Z">
        <w:r w:rsidR="003401D8" w:rsidRPr="00E228F7" w:rsidDel="00B57FCE">
          <w:object w:dxaOrig="13170" w:dyaOrig="8655" w14:anchorId="717EC863">
            <v:shape id="_x0000_i1026" type="#_x0000_t75" style="width:479.8pt;height:347.1pt" o:ole="">
              <v:imagedata r:id="rId19" o:title=""/>
            </v:shape>
            <o:OLEObject Type="Embed" ProgID="Visio.Drawing.15" ShapeID="_x0000_i1026" DrawAspect="Content" ObjectID="_1743426604" r:id="rId20"/>
          </w:object>
        </w:r>
      </w:moveTo>
      <w:moveToRangeEnd w:id="45"/>
    </w:p>
    <w:p w14:paraId="0EE6734E" w14:textId="77777777" w:rsidR="007563A3" w:rsidRDefault="007563A3" w:rsidP="007563A3">
      <w:pPr>
        <w:pStyle w:val="TF"/>
      </w:pPr>
      <w:r>
        <w:lastRenderedPageBreak/>
        <w:t>Figure 6.2.10-1: Analytics subscription by H-NWDAF from V-NWDAF for outbound roaming users</w:t>
      </w:r>
    </w:p>
    <w:p w14:paraId="39E224D1" w14:textId="4375716F" w:rsidR="007563A3" w:rsidRDefault="007563A3" w:rsidP="007563A3">
      <w:pPr>
        <w:pStyle w:val="B1"/>
      </w:pPr>
      <w:r>
        <w:t>1.</w:t>
      </w:r>
      <w:r>
        <w:tab/>
        <w:t xml:space="preserve">For subscription to </w:t>
      </w:r>
      <w:del w:id="47" w:author="Nokia r00" w:date="2023-04-07T16:27:00Z">
        <w:r w:rsidDel="00FE11DC">
          <w:delText xml:space="preserve">collecting </w:delText>
        </w:r>
      </w:del>
      <w:ins w:id="48" w:author="Nokia r00" w:date="2023-04-07T16:27:00Z">
        <w:r w:rsidR="00FE11DC">
          <w:t xml:space="preserve">collected </w:t>
        </w:r>
      </w:ins>
      <w:r>
        <w:t>data related to the UE(s), the H-NWDAF checks the user consent of related users.</w:t>
      </w:r>
    </w:p>
    <w:p w14:paraId="33AB4995" w14:textId="77777777" w:rsidR="007563A3" w:rsidRDefault="007563A3" w:rsidP="007563A3">
      <w:pPr>
        <w:pStyle w:val="EditorsNote"/>
      </w:pPr>
      <w:r>
        <w:t>Editor´s note:</w:t>
      </w:r>
      <w:r>
        <w:tab/>
        <w:t>Whether and how the user consent to be checked needs to be aligned with SA WG3.</w:t>
      </w:r>
    </w:p>
    <w:p w14:paraId="4D32A2EF" w14:textId="6DE96A3D" w:rsidR="007563A3" w:rsidRDefault="007563A3" w:rsidP="007563A3">
      <w:pPr>
        <w:pStyle w:val="B1"/>
      </w:pPr>
      <w:r>
        <w:t>2.</w:t>
      </w:r>
      <w:r>
        <w:tab/>
        <w:t xml:space="preserve">The H-NWDAF of HPLMN discovers V-NWDAF of VPLMN that supports the </w:t>
      </w:r>
      <w:proofErr w:type="spellStart"/>
      <w:r>
        <w:t>Nwdaf_RoamingData</w:t>
      </w:r>
      <w:proofErr w:type="spellEnd"/>
      <w:r>
        <w:t xml:space="preserve"> service using the NRF</w:t>
      </w:r>
      <w:ins w:id="49" w:author="Nokia r04" w:date="2023-04-18T22:19:00Z">
        <w:r w:rsidR="0039482E">
          <w:t xml:space="preserve"> as specif</w:t>
        </w:r>
      </w:ins>
      <w:ins w:id="50" w:author="Nokia r04" w:date="2023-04-18T22:20:00Z">
        <w:r w:rsidR="0039482E">
          <w:t>ied in Clause 5.2</w:t>
        </w:r>
      </w:ins>
      <w:r>
        <w:t>.</w:t>
      </w:r>
    </w:p>
    <w:p w14:paraId="2AA18171" w14:textId="62672F7D" w:rsidR="007563A3" w:rsidDel="00FE11DC" w:rsidRDefault="007563A3" w:rsidP="007563A3">
      <w:pPr>
        <w:pStyle w:val="EditorsNote"/>
        <w:rPr>
          <w:del w:id="51" w:author="Nokia r00" w:date="2023-04-07T16:25:00Z"/>
        </w:rPr>
      </w:pPr>
      <w:del w:id="52" w:author="Nokia r00" w:date="2023-04-07T16:25:00Z">
        <w:r w:rsidDel="00FE11DC">
          <w:delText>Editor´s note:</w:delText>
        </w:r>
        <w:r w:rsidDel="00FE11DC">
          <w:tab/>
          <w:delText>Parameters and how to discover V-NWDAF of VPLMN from NRF is FFS.</w:delText>
        </w:r>
      </w:del>
    </w:p>
    <w:p w14:paraId="10EFA4FE"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4996F0D" w14:textId="0A0D24AF" w:rsidR="007563A3" w:rsidRDefault="007563A3" w:rsidP="007563A3">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D462A34" w14:textId="77777777" w:rsidR="007563A3" w:rsidRDefault="007563A3" w:rsidP="007563A3">
      <w:pPr>
        <w:pStyle w:val="EditorsNote"/>
      </w:pPr>
      <w:r>
        <w:t>Editor´s note:</w:t>
      </w:r>
      <w:r>
        <w:tab/>
        <w:t xml:space="preserve">Parameters for the </w:t>
      </w:r>
      <w:proofErr w:type="spellStart"/>
      <w:r>
        <w:t>Nnwdaf_RoamingData</w:t>
      </w:r>
      <w:proofErr w:type="spellEnd"/>
      <w:r>
        <w:t xml:space="preserve"> Subscribe service operation are FFS.</w:t>
      </w:r>
    </w:p>
    <w:p w14:paraId="27CDD69F" w14:textId="77777777" w:rsidR="007563A3" w:rsidRDefault="007563A3" w:rsidP="007563A3">
      <w:pPr>
        <w:pStyle w:val="B1"/>
      </w:pPr>
      <w:r>
        <w:t>4.</w:t>
      </w:r>
      <w:r>
        <w:tab/>
        <w:t>V-NWDAF checks if the HPLMN is authorised to request the input data based on VPLMN operator polices (that may depend on the HPLMN and may indicate permissible or restricted input data and related parameters).</w:t>
      </w:r>
    </w:p>
    <w:p w14:paraId="1EAF616A" w14:textId="77777777" w:rsidR="007563A3" w:rsidRDefault="007563A3" w:rsidP="007563A3">
      <w:pPr>
        <w:pStyle w:val="B1"/>
      </w:pPr>
      <w:r>
        <w:t>5.</w:t>
      </w:r>
      <w:r>
        <w:tab/>
        <w:t>The V-NWDAF triggers new data collection if needed and monitors the requested input data using procedures as described in clauses 6.2.1 to 6.2.8.</w:t>
      </w:r>
    </w:p>
    <w:p w14:paraId="4938D635" w14:textId="41A7F7A0" w:rsidR="007563A3" w:rsidRDefault="007563A3" w:rsidP="007563A3">
      <w:pPr>
        <w:pStyle w:val="B1"/>
      </w:pPr>
      <w:r>
        <w:t>6.</w:t>
      </w:r>
      <w:r>
        <w:tab/>
        <w:t>The V-NWDAF may restrict the exposed input data based on VPLMN operator polices (that may depend on the HPLMN)</w:t>
      </w:r>
      <w:ins w:id="53" w:author="Nokia r04" w:date="2023-04-18T22:36:00Z">
        <w:r w:rsidR="003401D8">
          <w:t xml:space="preserve"> and may store them for auditing</w:t>
        </w:r>
      </w:ins>
      <w:r>
        <w:t>.</w:t>
      </w:r>
    </w:p>
    <w:p w14:paraId="247E79A9" w14:textId="77777777" w:rsidR="007563A3" w:rsidRDefault="007563A3" w:rsidP="007563A3">
      <w:pPr>
        <w:pStyle w:val="B1"/>
      </w:pPr>
      <w:r>
        <w:t>7.</w:t>
      </w:r>
      <w:r>
        <w:tab/>
        <w:t>The V-NWDAF notifies input data to the H-NWDAF.</w:t>
      </w:r>
    </w:p>
    <w:p w14:paraId="230E0A09" w14:textId="77777777" w:rsidR="007563A3" w:rsidRDefault="007563A3" w:rsidP="007563A3">
      <w:pPr>
        <w:pStyle w:val="Heading3"/>
      </w:pPr>
      <w:bookmarkStart w:id="54" w:name="_Toc131158390"/>
      <w:r>
        <w:t>6.2.11</w:t>
      </w:r>
      <w:r>
        <w:tab/>
        <w:t>Data collection by V-NWDAF from H-NWDAF for inbound roaming users</w:t>
      </w:r>
      <w:bookmarkEnd w:id="54"/>
    </w:p>
    <w:p w14:paraId="6CA3B33D" w14:textId="77777777" w:rsidR="007563A3" w:rsidRDefault="007563A3" w:rsidP="007563A3">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F201F4C" w14:textId="67A90F51" w:rsidR="007563A3" w:rsidRDefault="007563A3" w:rsidP="007563A3">
      <w:pPr>
        <w:pStyle w:val="TH"/>
      </w:pPr>
      <w:r w:rsidRPr="00E228F7" w:rsidDel="00B57FCE">
        <w:object w:dxaOrig="13170" w:dyaOrig="8655" w14:anchorId="4DE46D9E">
          <v:shape id="_x0000_i1027" type="#_x0000_t75" style="width:479.8pt;height:352.5pt" o:ole="">
            <v:imagedata r:id="rId21" o:title=""/>
          </v:shape>
          <o:OLEObject Type="Embed" ProgID="Visio.Drawing.15" ShapeID="_x0000_i1027" DrawAspect="Content" ObjectID="_1743426605" r:id="rId22"/>
        </w:object>
      </w:r>
    </w:p>
    <w:p w14:paraId="6E5D956D" w14:textId="77777777" w:rsidR="007563A3" w:rsidRDefault="007563A3" w:rsidP="007563A3">
      <w:pPr>
        <w:pStyle w:val="TF"/>
      </w:pPr>
      <w:r>
        <w:t>Figure 6.2.11-1: Analytics subscription by V-NWDAF from H-NWDAF for inbound roaming users</w:t>
      </w:r>
    </w:p>
    <w:p w14:paraId="173A693E" w14:textId="2F2D8CA4" w:rsidR="007563A3" w:rsidRDefault="007563A3" w:rsidP="007563A3">
      <w:pPr>
        <w:pStyle w:val="B1"/>
      </w:pPr>
      <w:r>
        <w:t>1.</w:t>
      </w:r>
      <w:r>
        <w:tab/>
        <w:t xml:space="preserve">The V-NWDAF of VPLMN discovers H-NWDAF of HPLMN that supports the </w:t>
      </w:r>
      <w:proofErr w:type="spellStart"/>
      <w:r>
        <w:t>Nnwdaf_RoamingData</w:t>
      </w:r>
      <w:proofErr w:type="spellEnd"/>
      <w:r>
        <w:t xml:space="preserve"> service using the NRF</w:t>
      </w:r>
      <w:ins w:id="55" w:author="Nokia r04" w:date="2023-04-18T22:22:00Z">
        <w:r w:rsidR="0039482E">
          <w:t xml:space="preserve"> as specified in Clause 5.2</w:t>
        </w:r>
      </w:ins>
      <w:r>
        <w:t>.</w:t>
      </w:r>
    </w:p>
    <w:p w14:paraId="36E41FB4" w14:textId="30DE385A" w:rsidR="007563A3" w:rsidDel="00B57FCE" w:rsidRDefault="007563A3" w:rsidP="007563A3">
      <w:pPr>
        <w:pStyle w:val="EditorsNote"/>
        <w:rPr>
          <w:del w:id="56" w:author="Nokia r00" w:date="2023-04-07T16:35:00Z"/>
        </w:rPr>
      </w:pPr>
      <w:del w:id="57" w:author="Nokia r00" w:date="2023-04-07T16:35:00Z">
        <w:r w:rsidDel="00B57FCE">
          <w:delText>Editor´s note:</w:delText>
        </w:r>
        <w:r w:rsidDel="00B57FCE">
          <w:tab/>
          <w:delText>Parameters and how to discover H-NWDAF of HPLMN from NRF is FFS.</w:delText>
        </w:r>
      </w:del>
    </w:p>
    <w:p w14:paraId="68A10E5C"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5B0D4B0" w14:textId="6C7E4F9C" w:rsidR="007563A3" w:rsidRDefault="007563A3" w:rsidP="007563A3">
      <w:pPr>
        <w:pStyle w:val="B1"/>
      </w:pPr>
      <w:r>
        <w:t>2.</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6BDC21AD" w14:textId="77777777" w:rsidR="007563A3" w:rsidRDefault="007563A3" w:rsidP="007563A3">
      <w:pPr>
        <w:pStyle w:val="EditorsNote"/>
      </w:pPr>
      <w:r>
        <w:t>Editor´s note:</w:t>
      </w:r>
      <w:r>
        <w:tab/>
        <w:t xml:space="preserve">Parameters for the </w:t>
      </w:r>
      <w:proofErr w:type="spellStart"/>
      <w:r>
        <w:t>Nnwdaf_RoamingData_Subscribe</w:t>
      </w:r>
      <w:proofErr w:type="spellEnd"/>
      <w:r>
        <w:t xml:space="preserve"> service operation are FFS.</w:t>
      </w:r>
    </w:p>
    <w:p w14:paraId="7704DD75" w14:textId="77777777" w:rsidR="007563A3" w:rsidRDefault="007563A3" w:rsidP="007563A3">
      <w:pPr>
        <w:pStyle w:val="B1"/>
      </w:pPr>
      <w:r>
        <w:t>3.</w:t>
      </w:r>
      <w:r>
        <w:tab/>
        <w:t>H-NWDAF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77777777" w:rsidR="007563A3" w:rsidRDefault="007563A3" w:rsidP="007563A3">
      <w:pPr>
        <w:pStyle w:val="EditorsNote"/>
      </w:pPr>
      <w:r>
        <w:t>Editor´s note:</w:t>
      </w:r>
      <w:r>
        <w:tab/>
        <w:t>User consent check needs to be aligned with SA WG3.</w:t>
      </w:r>
    </w:p>
    <w:p w14:paraId="6BFC4C65" w14:textId="77777777" w:rsidR="007563A3" w:rsidRDefault="007563A3" w:rsidP="007563A3">
      <w:pPr>
        <w:pStyle w:val="B1"/>
      </w:pPr>
      <w:r>
        <w:t>4.</w:t>
      </w:r>
      <w:r>
        <w:tab/>
        <w:t>The H-NWDAF triggers new data collection if needed and monitors the requested input data, using procedures as described in clauses 6.2.1 to 6.2.8.</w:t>
      </w:r>
    </w:p>
    <w:p w14:paraId="490B9D8D" w14:textId="38D62B6A" w:rsidR="007563A3" w:rsidRDefault="007563A3" w:rsidP="007563A3">
      <w:pPr>
        <w:pStyle w:val="B1"/>
      </w:pPr>
      <w:r>
        <w:t>5.</w:t>
      </w:r>
      <w:r>
        <w:tab/>
        <w:t>The H-NWDAF may restrict the exposed input data based on HPLMN operator polices (that may depend on the VPLMN)</w:t>
      </w:r>
      <w:ins w:id="58" w:author="Nokia r04" w:date="2023-04-18T22:37:00Z">
        <w:r w:rsidR="003401D8" w:rsidRPr="003401D8">
          <w:t xml:space="preserve"> </w:t>
        </w:r>
        <w:r w:rsidR="003401D8">
          <w:t>and may store them for auditing</w:t>
        </w:r>
      </w:ins>
      <w:r>
        <w:t>.</w:t>
      </w:r>
    </w:p>
    <w:p w14:paraId="5DA80290" w14:textId="77777777" w:rsidR="007563A3" w:rsidRDefault="007563A3" w:rsidP="007563A3">
      <w:pPr>
        <w:pStyle w:val="B1"/>
      </w:pPr>
      <w:r>
        <w:t>6.</w:t>
      </w:r>
      <w:r>
        <w:tab/>
        <w:t>The H-NWDAF notifies input data to the V-NWDAF.</w:t>
      </w:r>
    </w:p>
    <w:p w14:paraId="18EE176E" w14:textId="41EAE4B2" w:rsidR="007563A3" w:rsidRDefault="007563A3">
      <w:pPr>
        <w:rPr>
          <w:noProof/>
        </w:rPr>
      </w:pPr>
    </w:p>
    <w:p w14:paraId="6B54612B" w14:textId="2E972699" w:rsidR="00E43811" w:rsidRDefault="00E43811">
      <w:pPr>
        <w:rPr>
          <w:noProof/>
        </w:rPr>
      </w:pPr>
    </w:p>
    <w:p w14:paraId="77B09A70" w14:textId="77777777" w:rsidR="00E43811" w:rsidRDefault="00E43811">
      <w:pPr>
        <w:rPr>
          <w:noProof/>
        </w:rPr>
      </w:pPr>
    </w:p>
    <w:sectPr w:rsidR="00E438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7">
    <w15:presenceInfo w15:providerId="None" w15:userId="Ericsson07"/>
  </w15:person>
  <w15:person w15:author="Ericsson03">
    <w15:presenceInfo w15:providerId="None" w15:userId="Ericsson03"/>
  </w15:person>
  <w15:person w15:author="Nokia r03">
    <w15:presenceInfo w15:providerId="None" w15:userId="Nokia r03"/>
  </w15:person>
  <w15:person w15:author="Nokia r00">
    <w15:presenceInfo w15:providerId="None" w15:userId="Nokia r00"/>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92C46"/>
    <w:rsid w:val="001A08B3"/>
    <w:rsid w:val="001A2CA0"/>
    <w:rsid w:val="001A7B60"/>
    <w:rsid w:val="001B52F0"/>
    <w:rsid w:val="001B7A65"/>
    <w:rsid w:val="001E41F3"/>
    <w:rsid w:val="0026004D"/>
    <w:rsid w:val="002640DD"/>
    <w:rsid w:val="00275D12"/>
    <w:rsid w:val="00277016"/>
    <w:rsid w:val="00281067"/>
    <w:rsid w:val="00284FEB"/>
    <w:rsid w:val="00285A3E"/>
    <w:rsid w:val="002860C4"/>
    <w:rsid w:val="002B5741"/>
    <w:rsid w:val="002E472E"/>
    <w:rsid w:val="00305409"/>
    <w:rsid w:val="00317A10"/>
    <w:rsid w:val="003401D8"/>
    <w:rsid w:val="003609EF"/>
    <w:rsid w:val="0036231A"/>
    <w:rsid w:val="00374DD4"/>
    <w:rsid w:val="003859BD"/>
    <w:rsid w:val="0039482E"/>
    <w:rsid w:val="003E1A36"/>
    <w:rsid w:val="00410371"/>
    <w:rsid w:val="004242F1"/>
    <w:rsid w:val="004B75B7"/>
    <w:rsid w:val="004D5B55"/>
    <w:rsid w:val="0051580D"/>
    <w:rsid w:val="00524CC5"/>
    <w:rsid w:val="00547111"/>
    <w:rsid w:val="00592D74"/>
    <w:rsid w:val="00594EB2"/>
    <w:rsid w:val="005A27CB"/>
    <w:rsid w:val="005C39A9"/>
    <w:rsid w:val="005E2C44"/>
    <w:rsid w:val="00621188"/>
    <w:rsid w:val="006257ED"/>
    <w:rsid w:val="00634578"/>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77D9"/>
    <w:rsid w:val="00991B88"/>
    <w:rsid w:val="009A5753"/>
    <w:rsid w:val="009A579D"/>
    <w:rsid w:val="009C24F6"/>
    <w:rsid w:val="009E3297"/>
    <w:rsid w:val="009F734F"/>
    <w:rsid w:val="00A119A4"/>
    <w:rsid w:val="00A157C9"/>
    <w:rsid w:val="00A246B6"/>
    <w:rsid w:val="00A47E70"/>
    <w:rsid w:val="00A50CF0"/>
    <w:rsid w:val="00A54339"/>
    <w:rsid w:val="00A674EA"/>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B09B7"/>
    <w:rsid w:val="00EE7D7C"/>
    <w:rsid w:val="00F25D98"/>
    <w:rsid w:val="00F300FB"/>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2201</Words>
  <Characters>12752</Characters>
  <Application>Microsoft Office Word</Application>
  <DocSecurity>4</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2</cp:revision>
  <cp:lastPrinted>1899-12-31T23:00:00Z</cp:lastPrinted>
  <dcterms:created xsi:type="dcterms:W3CDTF">2023-04-19T14:02:00Z</dcterms:created>
  <dcterms:modified xsi:type="dcterms:W3CDTF">2023-04-19T14:02:00Z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